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3BDF9" w14:textId="2CEE0B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8F1C93">
        <w:rPr>
          <w:rFonts w:cs="Arial"/>
          <w:b/>
          <w:sz w:val="24"/>
          <w:szCs w:val="24"/>
        </w:rPr>
        <w:t>1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4C0909" w:rsidRPr="004C0909">
        <w:rPr>
          <w:b/>
          <w:i/>
          <w:noProof/>
          <w:sz w:val="28"/>
        </w:rPr>
        <w:t>R4-2119849</w:t>
      </w:r>
    </w:p>
    <w:p w14:paraId="021BCE0F" w14:textId="1FB78051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8F1C93">
        <w:rPr>
          <w:b/>
          <w:sz w:val="24"/>
          <w:szCs w:val="24"/>
          <w:lang w:eastAsia="zh-CN"/>
        </w:rPr>
        <w:t>1</w:t>
      </w:r>
      <w:r w:rsidR="008F1C93" w:rsidRPr="00F621D2">
        <w:rPr>
          <w:b/>
          <w:sz w:val="24"/>
          <w:szCs w:val="24"/>
          <w:lang w:eastAsia="zh-CN"/>
        </w:rPr>
        <w:t>-</w:t>
      </w:r>
      <w:r w:rsidR="008F1C93">
        <w:rPr>
          <w:b/>
          <w:sz w:val="24"/>
          <w:szCs w:val="24"/>
          <w:lang w:eastAsia="zh-CN"/>
        </w:rPr>
        <w:t xml:space="preserve">12 </w:t>
      </w:r>
      <w:r w:rsidR="008F1C93">
        <w:rPr>
          <w:rFonts w:hint="eastAsia"/>
          <w:b/>
          <w:sz w:val="24"/>
          <w:szCs w:val="24"/>
          <w:lang w:eastAsia="zh-CN"/>
        </w:rPr>
        <w:t>No</w:t>
      </w:r>
      <w:r w:rsidR="008F1C93">
        <w:rPr>
          <w:b/>
          <w:sz w:val="24"/>
          <w:szCs w:val="24"/>
          <w:lang w:eastAsia="zh-CN"/>
        </w:rPr>
        <w:t>v</w:t>
      </w:r>
      <w:r w:rsidR="008F1C93" w:rsidRPr="00F621D2">
        <w:rPr>
          <w:b/>
          <w:sz w:val="24"/>
          <w:szCs w:val="24"/>
          <w:lang w:eastAsia="zh-CN"/>
        </w:rPr>
        <w:t>, 202</w:t>
      </w:r>
      <w:r w:rsidR="008F1C93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52AD9AFD" w:rsidR="001E41F3" w:rsidRPr="00410371" w:rsidRDefault="00CC16A1" w:rsidP="000F3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0F3AF0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0F3AF0">
              <w:rPr>
                <w:b/>
                <w:noProof/>
                <w:sz w:val="28"/>
              </w:rPr>
              <w:t>9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4FC9CBE0" w:rsidR="001E41F3" w:rsidRDefault="00C6567F" w:rsidP="00960E46">
            <w:pPr>
              <w:pStyle w:val="CRCoverPage"/>
              <w:spacing w:after="0"/>
              <w:ind w:left="100"/>
              <w:rPr>
                <w:noProof/>
              </w:rPr>
            </w:pPr>
            <w:r w:rsidRPr="00C6567F">
              <w:t>Draft R1</w:t>
            </w:r>
            <w:r w:rsidR="00960E46">
              <w:t>6</w:t>
            </w:r>
            <w:r w:rsidRPr="00C6567F">
              <w:t xml:space="preserve"> CR on SRS IL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3B2C25C1" w:rsidR="001E41F3" w:rsidRDefault="000F3AF0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4DA26D0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E73A1F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D15457F" w:rsidR="001E41F3" w:rsidRDefault="00CC16A1" w:rsidP="000F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F3AF0">
              <w:rPr>
                <w:noProof/>
              </w:rPr>
              <w:t>6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4876A6F0" w:rsidR="001E41F3" w:rsidRDefault="000F3AF0" w:rsidP="00407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to align with 38.331.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558FD561" w:rsidR="007058C7" w:rsidRDefault="00872E62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</w:t>
            </w: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with 38.331</w:t>
            </w:r>
            <w:r w:rsidR="00407FCB">
              <w:rPr>
                <w:noProof/>
                <w:lang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59767F3A" w:rsidR="001E41F3" w:rsidRDefault="00872E62" w:rsidP="00DF671D">
            <w:pPr>
              <w:pStyle w:val="CRCoverPage"/>
              <w:spacing w:after="0"/>
              <w:ind w:left="100"/>
              <w:rPr>
                <w:noProof/>
              </w:rPr>
            </w:pPr>
            <w:r w:rsidRPr="00835F44">
              <w:rPr>
                <w:i/>
              </w:rPr>
              <w:t>SRS-</w:t>
            </w:r>
            <w:proofErr w:type="spellStart"/>
            <w:r w:rsidRPr="00835F44">
              <w:rPr>
                <w:i/>
              </w:rPr>
              <w:t>TxSwitch</w:t>
            </w:r>
            <w:proofErr w:type="spellEnd"/>
            <w:r w:rsidRPr="00835F44">
              <w:t xml:space="preserve"> capability</w:t>
            </w:r>
            <w:r>
              <w:t xml:space="preserve"> IE is not aligned with 38.331.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6B51EDD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7777777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9B76729" w14:textId="77777777" w:rsidR="0056732A" w:rsidRPr="001C0CC4" w:rsidRDefault="0056732A" w:rsidP="0056732A">
      <w:pPr>
        <w:pStyle w:val="3"/>
        <w:rPr>
          <w:lang w:eastAsia="zh-CN"/>
        </w:rPr>
      </w:pPr>
      <w:bookmarkStart w:id="2" w:name="_Toc45888100"/>
      <w:bookmarkStart w:id="3" w:name="_Toc45888699"/>
      <w:bookmarkStart w:id="4" w:name="_Toc59649980"/>
      <w:bookmarkStart w:id="5" w:name="_Toc61357244"/>
      <w:bookmarkStart w:id="6" w:name="_Toc61359018"/>
      <w:bookmarkStart w:id="7" w:name="_Toc67915955"/>
      <w:bookmarkStart w:id="8" w:name="_Toc75533499"/>
      <w:bookmarkStart w:id="9" w:name="_Toc75819385"/>
      <w:bookmarkStart w:id="10" w:name="_Toc76508229"/>
      <w:bookmarkStart w:id="11" w:name="_Toc76717179"/>
      <w:bookmarkStart w:id="12" w:name="_Toc83293820"/>
      <w:bookmarkStart w:id="13" w:name="_Toc84334859"/>
      <w:r w:rsidRPr="001C0CC4">
        <w:t>6.2.4</w:t>
      </w:r>
      <w:r w:rsidRPr="001C0CC4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FD7C9E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14:paraId="06A28262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237099EF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C237B5">
        <w:rPr>
          <w:lang w:eastAsia="zh-CN"/>
        </w:rPr>
        <w:t>+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31CE1F5F" w14:textId="77777777" w:rsidR="0056732A" w:rsidRPr="001C0CC4" w:rsidRDefault="0056732A" w:rsidP="0056732A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B96462B" w14:textId="77777777" w:rsidR="0056732A" w:rsidRPr="001C0CC4" w:rsidRDefault="0056732A" w:rsidP="0056732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14:paraId="5F0EC479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14:paraId="54944287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56C91673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14:paraId="7B6F18B5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t>0% or less slots in radio frame are used for UL transmission</w:t>
      </w:r>
      <w:r w:rsidRPr="001C0CC4">
        <w:rPr>
          <w:lang w:eastAsia="zh-CN"/>
        </w:rPr>
        <w:t>.</w:t>
      </w:r>
    </w:p>
    <w:p w14:paraId="7013DD46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</w:t>
      </w:r>
      <w:r>
        <w:rPr>
          <w:lang w:eastAsia="zh-CN"/>
        </w:rPr>
        <w:t xml:space="preserve">or 6 dB for a power class 1.5 UE </w:t>
      </w:r>
      <w:r w:rsidRPr="001C0CC4">
        <w:rPr>
          <w:lang w:eastAsia="zh-CN"/>
        </w:rPr>
        <w:t xml:space="preserve">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is not absent and the percentage of uplink symbols transmitted in a certain evaluation period is larger than </w:t>
      </w:r>
      <w:r w:rsidRPr="00EE474D">
        <w:rPr>
          <w:i/>
        </w:rPr>
        <w:t>maxUplinkDutyCycle-PC2-FR1</w:t>
      </w:r>
      <w:r w:rsidRPr="001C0CC4">
        <w:rPr>
          <w:lang w:eastAsia="zh-CN"/>
        </w:rPr>
        <w:t xml:space="preserve"> as defined in TS 38.331 (The exact evaluation period is no less than one radio frame); </w:t>
      </w:r>
      <w:r w:rsidRPr="00180E69">
        <w:rPr>
          <w:lang w:eastAsia="zh-CN"/>
        </w:rPr>
        <w:t>3</w:t>
      </w:r>
      <w:r w:rsidRPr="006E2AFB">
        <w:rPr>
          <w:lang w:eastAsia="zh-CN"/>
        </w:rPr>
        <w:t xml:space="preserve"> dB for a power class 1.5 capable UE when P-max of between 23 </w:t>
      </w:r>
      <w:proofErr w:type="spellStart"/>
      <w:r w:rsidRPr="006E2AFB">
        <w:rPr>
          <w:lang w:eastAsia="zh-CN"/>
        </w:rPr>
        <w:t>dBm</w:t>
      </w:r>
      <w:proofErr w:type="spellEnd"/>
      <w:r w:rsidRPr="006E2AFB">
        <w:rPr>
          <w:lang w:eastAsia="zh-CN"/>
        </w:rPr>
        <w:t xml:space="preserve"> and 26 dB is indicated;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is not absent and the percentage of uplink symbols transmitted in a certain evaluation period is between </w:t>
      </w:r>
      <w:r w:rsidRPr="006E2AFB">
        <w:rPr>
          <w:i/>
          <w:iCs/>
          <w:lang w:eastAsia="zh-CN"/>
        </w:rPr>
        <w:t>maxUplinkDutyCycle-PC2-FR1</w:t>
      </w:r>
      <w:r w:rsidRPr="006E2AFB">
        <w:rPr>
          <w:lang w:eastAsia="zh-CN"/>
        </w:rPr>
        <w:t xml:space="preserve"> and </w:t>
      </w:r>
      <w:r w:rsidRPr="006E2AFB">
        <w:rPr>
          <w:i/>
          <w:iCs/>
          <w:lang w:eastAsia="zh-CN"/>
        </w:rPr>
        <w:t>maxUplinkDutyCycle-PC2-FR1/2</w:t>
      </w:r>
      <w:r w:rsidRPr="006E2AFB">
        <w:rPr>
          <w:lang w:eastAsia="zh-CN"/>
        </w:rPr>
        <w:t xml:space="preserve"> as defined in TS 38.331 (The exact evaluation period is no less than one radio frame);</w:t>
      </w:r>
      <w:r>
        <w:rPr>
          <w:lang w:eastAsia="zh-CN"/>
        </w:rPr>
        <w:t xml:space="preserve"> </w:t>
      </w:r>
      <w:r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451CBAA5" w14:textId="77777777" w:rsidR="0056732A" w:rsidRDefault="0056732A" w:rsidP="0056732A">
      <w:pPr>
        <w:pStyle w:val="B1"/>
      </w:pPr>
      <w:r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7A311B4A" w14:textId="77777777" w:rsidR="0056732A" w:rsidRPr="009124F9" w:rsidRDefault="0056732A" w:rsidP="0056732A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IB,c</w:t>
      </w:r>
      <w:proofErr w:type="spellEnd"/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48F0CD6F" w14:textId="77777777" w:rsidR="0056732A" w:rsidRPr="001C0CC4" w:rsidRDefault="0056732A" w:rsidP="0056732A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5905F65C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14:paraId="54C91BDC" w14:textId="77777777" w:rsidR="0056732A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  <w:r w:rsidRPr="00F752AE">
        <w:rPr>
          <w:lang w:eastAsia="zh-CN"/>
        </w:rPr>
        <w:t xml:space="preserve"> </w:t>
      </w:r>
    </w:p>
    <w:p w14:paraId="423EAB1A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∆</w:t>
      </w:r>
      <w:proofErr w:type="spellStart"/>
      <w:r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is specified in </w:t>
      </w:r>
      <w:r>
        <w:rPr>
          <w:lang w:eastAsia="zh-CN"/>
        </w:rPr>
        <w:t>clause 6.2.2.</w:t>
      </w:r>
    </w:p>
    <w:p w14:paraId="7936D8A9" w14:textId="77777777" w:rsidR="0056732A" w:rsidRDefault="0056732A" w:rsidP="0056732A">
      <w:pPr>
        <w:pStyle w:val="B1"/>
      </w:pPr>
      <w:r>
        <w:lastRenderedPageBreak/>
        <w:tab/>
      </w: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1C0CC4">
        <w:t xml:space="preserve">when </w:t>
      </w:r>
    </w:p>
    <w:p w14:paraId="4822D1E4" w14:textId="7093AA02" w:rsidR="0056732A" w:rsidRPr="00722F4E" w:rsidRDefault="0056732A" w:rsidP="0056732A">
      <w:pPr>
        <w:pStyle w:val="B2"/>
      </w:pPr>
      <w:r w:rsidRPr="00722F4E">
        <w:t>a)</w:t>
      </w:r>
      <w:r w:rsidRPr="00722F4E">
        <w:tab/>
        <w:t xml:space="preserve">UE transmits SRS on the second SRS resource in every configured SRS resource set when the </w:t>
      </w:r>
      <w:r w:rsidRPr="00722F4E">
        <w:rPr>
          <w:i/>
        </w:rPr>
        <w:t>SRS-</w:t>
      </w:r>
      <w:proofErr w:type="spellStart"/>
      <w:r w:rsidRPr="00722F4E">
        <w:rPr>
          <w:i/>
        </w:rPr>
        <w:t>TxSwitch</w:t>
      </w:r>
      <w:proofErr w:type="spellEnd"/>
      <w:r w:rsidRPr="00722F4E">
        <w:t xml:space="preserve"> capability is indicated as 't1r2'</w:t>
      </w:r>
      <w:ins w:id="14" w:author="OPPO" w:date="2021-11-09T16:46:00Z">
        <w:r w:rsidR="005800E3" w:rsidRPr="00722F4E">
          <w:t xml:space="preserve"> or when the </w:t>
        </w:r>
        <w:r w:rsidR="005800E3" w:rsidRPr="00722F4E">
          <w:rPr>
            <w:i/>
          </w:rPr>
          <w:t>SRS-TxSwitch-v1610</w:t>
        </w:r>
        <w:r w:rsidR="005800E3" w:rsidRPr="00722F4E">
          <w:t xml:space="preserve"> capability is indicated as 't1r1-t1r2'</w:t>
        </w:r>
      </w:ins>
    </w:p>
    <w:p w14:paraId="7ADAF376" w14:textId="2394F6AE" w:rsidR="0056732A" w:rsidRPr="00722F4E" w:rsidRDefault="0056732A" w:rsidP="0056732A">
      <w:pPr>
        <w:pStyle w:val="B2"/>
      </w:pPr>
      <w:r w:rsidRPr="00722F4E">
        <w:t>b)</w:t>
      </w:r>
      <w:r w:rsidRPr="00722F4E">
        <w:tab/>
        <w:t xml:space="preserve">UE transmits SRS on the second, third and fourth SRS resources of the total 4 SRS resources from all configured SRS resource set(s) consisting of one SRS port when the </w:t>
      </w:r>
      <w:r w:rsidRPr="00722F4E">
        <w:rPr>
          <w:i/>
        </w:rPr>
        <w:t>SRS-</w:t>
      </w:r>
      <w:proofErr w:type="spellStart"/>
      <w:r w:rsidRPr="00722F4E">
        <w:rPr>
          <w:i/>
        </w:rPr>
        <w:t>TxSwitch</w:t>
      </w:r>
      <w:proofErr w:type="spellEnd"/>
      <w:r w:rsidRPr="00722F4E">
        <w:t xml:space="preserve"> capability is indicated as '</w:t>
      </w:r>
      <w:ins w:id="15" w:author="OPPO" w:date="2021-10-11T19:32:00Z">
        <w:r w:rsidR="00E62991" w:rsidRPr="00722F4E">
          <w:t xml:space="preserve"> </w:t>
        </w:r>
      </w:ins>
      <w:r w:rsidRPr="00722F4E">
        <w:t>t1r4' or</w:t>
      </w:r>
      <w:del w:id="16" w:author="OPPO" w:date="2021-11-09T16:53:00Z">
        <w:r w:rsidRPr="00722F4E" w:rsidDel="005B330E">
          <w:delText>,</w:delText>
        </w:r>
      </w:del>
      <w:r w:rsidRPr="00722F4E">
        <w:t xml:space="preserve"> 't1r4-t2r4'</w:t>
      </w:r>
      <w:ins w:id="17" w:author="OPPO" w:date="2021-11-09T16:48:00Z">
        <w:r w:rsidR="008A3CA8" w:rsidRPr="00722F4E">
          <w:t xml:space="preserve">, or when the </w:t>
        </w:r>
        <w:r w:rsidR="008A3CA8" w:rsidRPr="00722F4E">
          <w:rPr>
            <w:i/>
          </w:rPr>
          <w:t>SRS-TxSwitch-v1610</w:t>
        </w:r>
        <w:r w:rsidR="008A3CA8" w:rsidRPr="00722F4E">
          <w:t xml:space="preserve"> capability is indicated as 't1r1-t1r2-t1r4' or 't1r1-t1r2-t2r2-t1r4-t2r4'</w:t>
        </w:r>
      </w:ins>
    </w:p>
    <w:p w14:paraId="3CBAFBB1" w14:textId="2FE066D5" w:rsidR="0056732A" w:rsidRDefault="0056732A" w:rsidP="0056732A">
      <w:pPr>
        <w:pStyle w:val="B2"/>
      </w:pPr>
      <w:r w:rsidRPr="00722F4E">
        <w:t>c)</w:t>
      </w:r>
      <w:r w:rsidRPr="00722F4E">
        <w:tab/>
        <w:t xml:space="preserve">UE transmits SRS from the second SRS port pair on the second SRS resource in every configured SRS </w:t>
      </w:r>
      <w:bookmarkStart w:id="18" w:name="_GoBack"/>
      <w:bookmarkEnd w:id="18"/>
      <w:r w:rsidRPr="00722F4E">
        <w:t xml:space="preserve">resource set consisting of two SRS ports when the </w:t>
      </w:r>
      <w:r w:rsidRPr="00722F4E">
        <w:rPr>
          <w:i/>
        </w:rPr>
        <w:t>SRS-</w:t>
      </w:r>
      <w:proofErr w:type="spellStart"/>
      <w:r w:rsidRPr="00722F4E">
        <w:rPr>
          <w:i/>
        </w:rPr>
        <w:t>TxSwitch</w:t>
      </w:r>
      <w:proofErr w:type="spellEnd"/>
      <w:r w:rsidRPr="00722F4E">
        <w:rPr>
          <w:i/>
        </w:rPr>
        <w:t xml:space="preserve"> </w:t>
      </w:r>
      <w:r w:rsidRPr="00722F4E">
        <w:t>capability</w:t>
      </w:r>
      <w:r w:rsidRPr="00722F4E">
        <w:rPr>
          <w:i/>
        </w:rPr>
        <w:t xml:space="preserve"> </w:t>
      </w:r>
      <w:r w:rsidRPr="00722F4E">
        <w:t>is indicated as</w:t>
      </w:r>
      <w:r w:rsidRPr="00722F4E">
        <w:rPr>
          <w:i/>
        </w:rPr>
        <w:t xml:space="preserve"> </w:t>
      </w:r>
      <w:r w:rsidRPr="00722F4E">
        <w:t>'t2r4' or 't1r4-t2r4', or</w:t>
      </w:r>
      <w:ins w:id="19" w:author="OPPO" w:date="2021-11-09T16:52:00Z">
        <w:r w:rsidR="00B84353" w:rsidRPr="00722F4E">
          <w:t xml:space="preserve"> when the </w:t>
        </w:r>
        <w:r w:rsidR="00B84353" w:rsidRPr="00722F4E">
          <w:rPr>
            <w:i/>
          </w:rPr>
          <w:t xml:space="preserve">SRS-TxSwitch-v1610 </w:t>
        </w:r>
        <w:r w:rsidR="00B84353" w:rsidRPr="00722F4E">
          <w:t>capability</w:t>
        </w:r>
        <w:r w:rsidR="00B84353" w:rsidRPr="00722F4E">
          <w:rPr>
            <w:i/>
          </w:rPr>
          <w:t xml:space="preserve"> </w:t>
        </w:r>
        <w:r w:rsidR="00B84353" w:rsidRPr="00722F4E">
          <w:t>is indicated as</w:t>
        </w:r>
        <w:r w:rsidR="00B84353" w:rsidRPr="00722F4E">
          <w:rPr>
            <w:i/>
          </w:rPr>
          <w:t xml:space="preserve"> </w:t>
        </w:r>
        <w:r w:rsidR="00B84353" w:rsidRPr="00722F4E">
          <w:t>'t1r1-t1r2-t2r2-t2r4' or 't1r1-t1r2-t2r2-t1r4-t2r4', or</w:t>
        </w:r>
      </w:ins>
    </w:p>
    <w:p w14:paraId="6C5678A9" w14:textId="77777777" w:rsidR="0056732A" w:rsidRDefault="0056732A" w:rsidP="0056732A">
      <w:pPr>
        <w:pStyle w:val="B2"/>
      </w:pPr>
      <w:r>
        <w:t>d</w:t>
      </w:r>
      <w:r w:rsidRPr="00B17116">
        <w:t>)</w:t>
      </w:r>
      <w:r w:rsidRPr="00B17116">
        <w:tab/>
        <w:t>UE transmits SRS to a DL-only carrier</w:t>
      </w:r>
    </w:p>
    <w:p w14:paraId="4C5FD08C" w14:textId="77777777" w:rsidR="0056732A" w:rsidRPr="001C0CC4" w:rsidRDefault="0056732A" w:rsidP="0056732A">
      <w:pPr>
        <w:pStyle w:val="B1"/>
      </w:pPr>
      <w:r>
        <w:tab/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1C0CC4">
        <w:t>.</w:t>
      </w:r>
      <w:proofErr w:type="spellEnd"/>
    </w:p>
    <w:p w14:paraId="12D06D18" w14:textId="77777777" w:rsidR="0056732A" w:rsidRPr="001C0CC4" w:rsidRDefault="0056732A" w:rsidP="0056732A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14:paraId="60F5EA37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</w:t>
      </w:r>
      <w:r w:rsidRPr="00B73726">
        <w:rPr>
          <w:lang w:eastAsia="zh-CN"/>
        </w:rPr>
        <w:t>power management maximum power reduction</w:t>
      </w:r>
      <w:r w:rsidRPr="001C0CC4">
        <w:rPr>
          <w:lang w:eastAsia="zh-CN"/>
        </w:rPr>
        <w:t xml:space="preserve"> for</w:t>
      </w:r>
    </w:p>
    <w:p w14:paraId="5527182C" w14:textId="77777777" w:rsidR="0056732A" w:rsidRPr="001C0CC4" w:rsidRDefault="0056732A" w:rsidP="0056732A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57D721CE" w14:textId="77777777" w:rsidR="0056732A" w:rsidRPr="001C0CC4" w:rsidRDefault="0056732A" w:rsidP="0056732A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14:paraId="7338C329" w14:textId="77777777" w:rsidR="0056732A" w:rsidRPr="001C0CC4" w:rsidRDefault="0056732A" w:rsidP="0056732A">
      <w:pPr>
        <w:pStyle w:val="B1"/>
        <w:rPr>
          <w:lang w:eastAsia="zh-CN"/>
        </w:rPr>
      </w:pPr>
      <w:r>
        <w:rPr>
          <w:lang w:eastAsia="zh-CN"/>
        </w:rPr>
        <w:tab/>
      </w: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63A3E83D" w14:textId="77777777" w:rsidR="0056732A" w:rsidRPr="001C0CC4" w:rsidRDefault="0056732A" w:rsidP="0056732A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14:paraId="22115F2D" w14:textId="77777777" w:rsidR="0056732A" w:rsidRPr="001C0CC4" w:rsidRDefault="0056732A" w:rsidP="0056732A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0F7D1439" w14:textId="77777777" w:rsidR="0056732A" w:rsidRPr="001C0CC4" w:rsidRDefault="0056732A" w:rsidP="0056732A">
      <w:pPr>
        <w:rPr>
          <w:lang w:eastAsia="zh-CN"/>
        </w:rPr>
      </w:pPr>
    </w:p>
    <w:p w14:paraId="4C7D7E23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  <w:r>
        <w:rPr>
          <w:vertAlign w:val="subscript"/>
          <w:lang w:eastAsia="zh-CN"/>
        </w:rPr>
        <w:t>.</w:t>
      </w:r>
    </w:p>
    <w:p w14:paraId="055CDDBC" w14:textId="77777777" w:rsidR="0056732A" w:rsidRPr="001C0CC4" w:rsidRDefault="0056732A" w:rsidP="0056732A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6732A" w:rsidRPr="001C0CC4" w14:paraId="7E87E191" w14:textId="77777777" w:rsidTr="00917521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20AE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99392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F1224" w14:textId="77777777" w:rsidR="0056732A" w:rsidRPr="001C0CC4" w:rsidRDefault="0056732A" w:rsidP="00917521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6732A" w:rsidRPr="001C0CC4" w14:paraId="1CE115D9" w14:textId="77777777" w:rsidTr="00917521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5667F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E27E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2B2C5" w14:textId="77777777" w:rsidR="0056732A" w:rsidRPr="001C0CC4" w:rsidRDefault="0056732A" w:rsidP="00917521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020FD6FD" w14:textId="77777777" w:rsidR="0056732A" w:rsidRPr="001C0CC4" w:rsidRDefault="0056732A" w:rsidP="0056732A"/>
    <w:p w14:paraId="34B76162" w14:textId="77777777" w:rsidR="0056732A" w:rsidRPr="001C0CC4" w:rsidRDefault="0056732A" w:rsidP="0056732A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14:paraId="7A1FAC4A" w14:textId="77777777" w:rsidR="0056732A" w:rsidRPr="001C0CC4" w:rsidRDefault="0056732A" w:rsidP="0056732A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2C2192DD" w14:textId="77777777" w:rsidR="0056732A" w:rsidRPr="001C0CC4" w:rsidRDefault="0056732A" w:rsidP="0056732A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1F0BE50E" w14:textId="77777777" w:rsidR="0056732A" w:rsidRPr="001C0CC4" w:rsidRDefault="0056732A" w:rsidP="0056732A">
      <w:pPr>
        <w:pStyle w:val="TH"/>
        <w:rPr>
          <w:lang w:eastAsia="zh-CN"/>
        </w:rPr>
      </w:pPr>
      <w:r w:rsidRPr="001C0CC4">
        <w:rPr>
          <w:lang w:eastAsia="zh-CN"/>
        </w:rPr>
        <w:lastRenderedPageBreak/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6732A" w:rsidRPr="00A724B2" w14:paraId="13C8B78E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65F097A" w14:textId="77777777" w:rsidR="0056732A" w:rsidRPr="001C0CC4" w:rsidRDefault="0056732A" w:rsidP="00917521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613" w:type="dxa"/>
            <w:shd w:val="clear" w:color="auto" w:fill="auto"/>
          </w:tcPr>
          <w:p w14:paraId="26FB5A6C" w14:textId="77777777" w:rsidR="0056732A" w:rsidRPr="00D164AE" w:rsidRDefault="0056732A" w:rsidP="00917521">
            <w:pPr>
              <w:pStyle w:val="TAH"/>
              <w:rPr>
                <w:lang w:val="fr-FR" w:eastAsia="zh-CN"/>
              </w:rPr>
            </w:pPr>
            <w:r w:rsidRPr="00D164AE">
              <w:rPr>
                <w:lang w:val="fr-FR"/>
              </w:rPr>
              <w:t>Tolerance T(P</w:t>
            </w:r>
            <w:r w:rsidRPr="00D164AE">
              <w:rPr>
                <w:vertAlign w:val="subscript"/>
                <w:lang w:val="fr-FR"/>
              </w:rPr>
              <w:t>CMAX,f,c</w:t>
            </w:r>
            <w:r w:rsidRPr="00D164AE">
              <w:rPr>
                <w:lang w:val="fr-FR"/>
              </w:rPr>
              <w:t>) (dB)</w:t>
            </w:r>
          </w:p>
        </w:tc>
      </w:tr>
      <w:tr w:rsidR="0056732A" w:rsidRPr="001C0CC4" w14:paraId="04E60172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367FA8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3CC04EE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56732A" w:rsidRPr="001C0CC4" w14:paraId="6E7C75D7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6D223DF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6B6D0FE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56732A" w:rsidRPr="001C0CC4" w14:paraId="03EE4A7C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7C1A39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AAD42F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56732A" w:rsidRPr="001C0CC4" w14:paraId="454593A4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AC213B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5183B863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56732A" w:rsidRPr="001C0CC4" w14:paraId="228552AA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93DE714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6D69E56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56732A" w:rsidRPr="001C0CC4" w14:paraId="775617B2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FC0FC53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599D01AC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56732A" w:rsidRPr="001C0CC4" w14:paraId="11210D57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CD7FD4D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51D53B5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6732A" w:rsidRPr="001C0CC4" w14:paraId="3AF51A75" w14:textId="77777777" w:rsidTr="00917521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C097A21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29F0E51" w14:textId="77777777" w:rsidR="0056732A" w:rsidRPr="001C0CC4" w:rsidRDefault="0056732A" w:rsidP="00917521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0E2BF7C" w14:textId="0CC8E2D5" w:rsidR="003A3284" w:rsidRPr="00A1115A" w:rsidRDefault="003A3284" w:rsidP="0056732A">
      <w:pPr>
        <w:pStyle w:val="B1"/>
        <w:ind w:left="0" w:firstLine="0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B6EA" w16cex:dateUtc="2021-08-23T22:08:00Z"/>
  <w16cex:commentExtensible w16cex:durableId="24CEBB21" w16cex:dateUtc="2021-08-23T22:26:00Z"/>
  <w16cex:commentExtensible w16cex:durableId="24CFF3B0" w16cex:dateUtc="2021-08-24T20:39:00Z"/>
  <w16cex:commentExtensible w16cex:durableId="24CFF538" w16cex:dateUtc="2021-08-24T20:46:00Z"/>
  <w16cex:commentExtensible w16cex:durableId="24CFF6F1" w16cex:dateUtc="2021-08-24T20:53:00Z"/>
  <w16cex:commentExtensible w16cex:durableId="24CFF701" w16cex:dateUtc="2021-08-24T20:53:00Z"/>
  <w16cex:commentExtensible w16cex:durableId="24CFF023" w16cex:dateUtc="2021-08-23T2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88692A" w16cid:durableId="24CEB6EA"/>
  <w16cid:commentId w16cid:paraId="7FEDD96D" w16cid:durableId="24CEBB21"/>
  <w16cid:commentId w16cid:paraId="246458E4" w16cid:durableId="24CFF3B0"/>
  <w16cid:commentId w16cid:paraId="314E0FBD" w16cid:durableId="24CFF538"/>
  <w16cid:commentId w16cid:paraId="7B04B778" w16cid:durableId="24CFF6F1"/>
  <w16cid:commentId w16cid:paraId="4ECD7221" w16cid:durableId="24CFF701"/>
  <w16cid:commentId w16cid:paraId="61BE6B9E" w16cid:durableId="24CFF0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83241" w14:textId="77777777" w:rsidR="000C2661" w:rsidRDefault="000C2661">
      <w:r>
        <w:separator/>
      </w:r>
    </w:p>
  </w:endnote>
  <w:endnote w:type="continuationSeparator" w:id="0">
    <w:p w14:paraId="57272436" w14:textId="77777777" w:rsidR="000C2661" w:rsidRDefault="000C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A363B" w14:textId="77777777" w:rsidR="000C2661" w:rsidRDefault="000C2661">
      <w:r>
        <w:separator/>
      </w:r>
    </w:p>
  </w:footnote>
  <w:footnote w:type="continuationSeparator" w:id="0">
    <w:p w14:paraId="2A6A5A28" w14:textId="77777777" w:rsidR="000C2661" w:rsidRDefault="000C2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1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3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4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5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774D"/>
    <w:rsid w:val="00013746"/>
    <w:rsid w:val="000207FB"/>
    <w:rsid w:val="00022E4A"/>
    <w:rsid w:val="00042774"/>
    <w:rsid w:val="00044C4D"/>
    <w:rsid w:val="00062853"/>
    <w:rsid w:val="000A6394"/>
    <w:rsid w:val="000B7FED"/>
    <w:rsid w:val="000C038A"/>
    <w:rsid w:val="000C2661"/>
    <w:rsid w:val="000C42B8"/>
    <w:rsid w:val="000C6598"/>
    <w:rsid w:val="000D324C"/>
    <w:rsid w:val="000E21C6"/>
    <w:rsid w:val="000F0785"/>
    <w:rsid w:val="000F0F45"/>
    <w:rsid w:val="000F247B"/>
    <w:rsid w:val="000F3AF0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52F0"/>
    <w:rsid w:val="001B7A65"/>
    <w:rsid w:val="001C0D30"/>
    <w:rsid w:val="001C605A"/>
    <w:rsid w:val="001C64F7"/>
    <w:rsid w:val="001C7378"/>
    <w:rsid w:val="001D1320"/>
    <w:rsid w:val="001D2697"/>
    <w:rsid w:val="001E41F3"/>
    <w:rsid w:val="0022106B"/>
    <w:rsid w:val="0022791A"/>
    <w:rsid w:val="00232006"/>
    <w:rsid w:val="00254203"/>
    <w:rsid w:val="0026004D"/>
    <w:rsid w:val="002640DD"/>
    <w:rsid w:val="002709F9"/>
    <w:rsid w:val="00275D12"/>
    <w:rsid w:val="00284FEB"/>
    <w:rsid w:val="002860C4"/>
    <w:rsid w:val="002952EF"/>
    <w:rsid w:val="00295ACF"/>
    <w:rsid w:val="002A2310"/>
    <w:rsid w:val="002B5680"/>
    <w:rsid w:val="002B5741"/>
    <w:rsid w:val="002C0E85"/>
    <w:rsid w:val="002C2C3C"/>
    <w:rsid w:val="002C761A"/>
    <w:rsid w:val="002C7C91"/>
    <w:rsid w:val="002D148A"/>
    <w:rsid w:val="00300925"/>
    <w:rsid w:val="00305409"/>
    <w:rsid w:val="00313C29"/>
    <w:rsid w:val="00316700"/>
    <w:rsid w:val="00320E5B"/>
    <w:rsid w:val="0032398D"/>
    <w:rsid w:val="0033051E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D1F65"/>
    <w:rsid w:val="003E1A36"/>
    <w:rsid w:val="003E723F"/>
    <w:rsid w:val="00407FCB"/>
    <w:rsid w:val="00410371"/>
    <w:rsid w:val="004242F1"/>
    <w:rsid w:val="004336B6"/>
    <w:rsid w:val="00435354"/>
    <w:rsid w:val="00452004"/>
    <w:rsid w:val="00452480"/>
    <w:rsid w:val="0046057B"/>
    <w:rsid w:val="00460714"/>
    <w:rsid w:val="00465539"/>
    <w:rsid w:val="0047414E"/>
    <w:rsid w:val="00475097"/>
    <w:rsid w:val="004829EC"/>
    <w:rsid w:val="004854C5"/>
    <w:rsid w:val="004970F7"/>
    <w:rsid w:val="004B2267"/>
    <w:rsid w:val="004B75B7"/>
    <w:rsid w:val="004C0909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64F4"/>
    <w:rsid w:val="0056732A"/>
    <w:rsid w:val="00571832"/>
    <w:rsid w:val="0057395E"/>
    <w:rsid w:val="00577B60"/>
    <w:rsid w:val="005800E3"/>
    <w:rsid w:val="00592D74"/>
    <w:rsid w:val="00593AB4"/>
    <w:rsid w:val="00594331"/>
    <w:rsid w:val="005A37CB"/>
    <w:rsid w:val="005A61EF"/>
    <w:rsid w:val="005A6278"/>
    <w:rsid w:val="005B330E"/>
    <w:rsid w:val="005C348C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95808"/>
    <w:rsid w:val="006B2A69"/>
    <w:rsid w:val="006B3304"/>
    <w:rsid w:val="006B46FB"/>
    <w:rsid w:val="006D2A59"/>
    <w:rsid w:val="006E21FB"/>
    <w:rsid w:val="006F0D36"/>
    <w:rsid w:val="007058C7"/>
    <w:rsid w:val="00707847"/>
    <w:rsid w:val="00713E3D"/>
    <w:rsid w:val="007143FB"/>
    <w:rsid w:val="00722F4E"/>
    <w:rsid w:val="0075449C"/>
    <w:rsid w:val="00756D5A"/>
    <w:rsid w:val="00757A9E"/>
    <w:rsid w:val="007652F3"/>
    <w:rsid w:val="00770626"/>
    <w:rsid w:val="007758BD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7259"/>
    <w:rsid w:val="008040A8"/>
    <w:rsid w:val="00810003"/>
    <w:rsid w:val="008279FA"/>
    <w:rsid w:val="0083075E"/>
    <w:rsid w:val="008406AE"/>
    <w:rsid w:val="008626E7"/>
    <w:rsid w:val="00870EE7"/>
    <w:rsid w:val="00872CD4"/>
    <w:rsid w:val="00872E62"/>
    <w:rsid w:val="008771F0"/>
    <w:rsid w:val="00877A29"/>
    <w:rsid w:val="00884A8B"/>
    <w:rsid w:val="008863B9"/>
    <w:rsid w:val="0089702F"/>
    <w:rsid w:val="00897100"/>
    <w:rsid w:val="008A2D77"/>
    <w:rsid w:val="008A3CA8"/>
    <w:rsid w:val="008A45A6"/>
    <w:rsid w:val="008B0D2B"/>
    <w:rsid w:val="008B10D0"/>
    <w:rsid w:val="008B7E23"/>
    <w:rsid w:val="008C10D5"/>
    <w:rsid w:val="008D06D5"/>
    <w:rsid w:val="008F1C93"/>
    <w:rsid w:val="008F686C"/>
    <w:rsid w:val="00914001"/>
    <w:rsid w:val="009148DE"/>
    <w:rsid w:val="00920D4B"/>
    <w:rsid w:val="00920F6C"/>
    <w:rsid w:val="00941E30"/>
    <w:rsid w:val="009455D6"/>
    <w:rsid w:val="00960E46"/>
    <w:rsid w:val="009777D9"/>
    <w:rsid w:val="009841E2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1658"/>
    <w:rsid w:val="009D5FA1"/>
    <w:rsid w:val="009D7596"/>
    <w:rsid w:val="009E3297"/>
    <w:rsid w:val="009F734F"/>
    <w:rsid w:val="00A0474C"/>
    <w:rsid w:val="00A246B6"/>
    <w:rsid w:val="00A365A3"/>
    <w:rsid w:val="00A47E70"/>
    <w:rsid w:val="00A50CF0"/>
    <w:rsid w:val="00A56374"/>
    <w:rsid w:val="00A63335"/>
    <w:rsid w:val="00A7671C"/>
    <w:rsid w:val="00A84D03"/>
    <w:rsid w:val="00A93D9B"/>
    <w:rsid w:val="00AA2CBC"/>
    <w:rsid w:val="00AB17A6"/>
    <w:rsid w:val="00AC5820"/>
    <w:rsid w:val="00AC7852"/>
    <w:rsid w:val="00AD1CD8"/>
    <w:rsid w:val="00AE396A"/>
    <w:rsid w:val="00B0018C"/>
    <w:rsid w:val="00B00F30"/>
    <w:rsid w:val="00B2245D"/>
    <w:rsid w:val="00B258BB"/>
    <w:rsid w:val="00B55F7C"/>
    <w:rsid w:val="00B67B97"/>
    <w:rsid w:val="00B7579E"/>
    <w:rsid w:val="00B80E20"/>
    <w:rsid w:val="00B84353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6BB8"/>
    <w:rsid w:val="00BE06E2"/>
    <w:rsid w:val="00BE6B65"/>
    <w:rsid w:val="00BF03C2"/>
    <w:rsid w:val="00C04EB5"/>
    <w:rsid w:val="00C14A1A"/>
    <w:rsid w:val="00C17518"/>
    <w:rsid w:val="00C206AC"/>
    <w:rsid w:val="00C220CA"/>
    <w:rsid w:val="00C378A1"/>
    <w:rsid w:val="00C51F23"/>
    <w:rsid w:val="00C52494"/>
    <w:rsid w:val="00C558B6"/>
    <w:rsid w:val="00C6220A"/>
    <w:rsid w:val="00C6567F"/>
    <w:rsid w:val="00C66BA2"/>
    <w:rsid w:val="00C753A3"/>
    <w:rsid w:val="00C7799B"/>
    <w:rsid w:val="00C939FB"/>
    <w:rsid w:val="00C95985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11D07"/>
    <w:rsid w:val="00D23EB0"/>
    <w:rsid w:val="00D24991"/>
    <w:rsid w:val="00D50255"/>
    <w:rsid w:val="00D57DE5"/>
    <w:rsid w:val="00D66520"/>
    <w:rsid w:val="00D75817"/>
    <w:rsid w:val="00D90298"/>
    <w:rsid w:val="00DC1EA2"/>
    <w:rsid w:val="00DC4931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34898"/>
    <w:rsid w:val="00E35AA2"/>
    <w:rsid w:val="00E62991"/>
    <w:rsid w:val="00E63492"/>
    <w:rsid w:val="00E73A1F"/>
    <w:rsid w:val="00EA7E8E"/>
    <w:rsid w:val="00EB09B7"/>
    <w:rsid w:val="00EE7D7C"/>
    <w:rsid w:val="00EF10BB"/>
    <w:rsid w:val="00F04ED3"/>
    <w:rsid w:val="00F25D98"/>
    <w:rsid w:val="00F26EE4"/>
    <w:rsid w:val="00F300FB"/>
    <w:rsid w:val="00F359BA"/>
    <w:rsid w:val="00F81A4B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0CF8-DED5-44A7-BD1B-44C27F64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10</cp:revision>
  <cp:lastPrinted>1899-12-31T23:00:00Z</cp:lastPrinted>
  <dcterms:created xsi:type="dcterms:W3CDTF">2021-11-09T08:45:00Z</dcterms:created>
  <dcterms:modified xsi:type="dcterms:W3CDTF">2021-11-11T11:13:00Z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